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70FFEDE4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14A08">
        <w:rPr>
          <w:rFonts w:ascii="Arial" w:hAnsi="Arial" w:cs="Arial"/>
          <w:b/>
          <w:bCs/>
          <w:sz w:val="24"/>
          <w:szCs w:val="24"/>
        </w:rPr>
        <w:t>7421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7777C8D2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  <w:r w:rsidR="00F351C3">
        <w:rPr>
          <w:rFonts w:ascii="Arial" w:hAnsi="Arial" w:cs="Arial"/>
          <w:b/>
        </w:rPr>
        <w:t>, Huawei</w:t>
      </w:r>
    </w:p>
    <w:p w14:paraId="7EBA8CA1" w14:textId="3110304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156242">
        <w:rPr>
          <w:rFonts w:ascii="Arial" w:hAnsi="Arial" w:cs="Arial"/>
          <w:b/>
        </w:rPr>
        <w:t xml:space="preserve"> DC in Alerting Phase for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4F37EA79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>to provide</w:t>
      </w:r>
      <w:r w:rsidR="00E96F23">
        <w:rPr>
          <w:rFonts w:ascii="Arial" w:hAnsi="Arial" w:cs="Arial"/>
          <w:i/>
        </w:rPr>
        <w:t xml:space="preserve"> 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E96F23">
        <w:rPr>
          <w:rFonts w:ascii="Arial" w:hAnsi="Arial" w:cs="Arial"/>
          <w:i/>
        </w:rPr>
        <w:t xml:space="preserve"> relating to DC establishment in alerting </w:t>
      </w:r>
      <w:r w:rsidR="00156242">
        <w:rPr>
          <w:rFonts w:ascii="Arial" w:hAnsi="Arial" w:cs="Arial"/>
          <w:i/>
        </w:rPr>
        <w:t>phase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701D167A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F101A7">
        <w:rPr>
          <w:lang w:eastAsia="zh-CN"/>
        </w:rPr>
        <w:t xml:space="preserve"> a</w:t>
      </w:r>
      <w:r w:rsidR="00C37618">
        <w:rPr>
          <w:lang w:eastAsia="zh-CN"/>
        </w:rPr>
        <w:t xml:space="preserve"> </w:t>
      </w:r>
      <w:r w:rsidR="00595ADA">
        <w:rPr>
          <w:lang w:eastAsia="zh-CN"/>
        </w:rPr>
        <w:t>Key Issue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2A95E35" w14:textId="0C78CDDE" w:rsidR="003C3BA9" w:rsidRPr="00822E86" w:rsidRDefault="003C3BA9" w:rsidP="003C3BA9">
      <w:pPr>
        <w:pStyle w:val="Heading2"/>
        <w:rPr>
          <w:ins w:id="3" w:author="Joul, Chris7" w:date="2025-07-30T10:17:00Z" w16du:dateUtc="2025-07-30T17:17:00Z"/>
        </w:rPr>
      </w:pPr>
      <w:ins w:id="4" w:author="Joul, Chris7" w:date="2025-07-30T10:17:00Z" w16du:dateUtc="2025-07-30T17:17:00Z">
        <w:r w:rsidRPr="00822E86">
          <w:t>5.</w:t>
        </w:r>
        <w:r>
          <w:t>1</w:t>
        </w:r>
        <w:r w:rsidRPr="00822E86">
          <w:tab/>
          <w:t>Key Issue #</w:t>
        </w:r>
        <w:r>
          <w:t>1</w:t>
        </w:r>
        <w:r w:rsidRPr="00822E86">
          <w:t xml:space="preserve">: </w:t>
        </w:r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 xml:space="preserve"> establishment in alerting phase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early media</w:t>
        </w:r>
      </w:ins>
    </w:p>
    <w:p w14:paraId="39278765" w14:textId="20B778A8" w:rsidR="003C3BA9" w:rsidRDefault="003C3BA9" w:rsidP="003C3BA9">
      <w:pPr>
        <w:rPr>
          <w:ins w:id="5" w:author="Joul, Chris8" w:date="2025-08-01T12:32:00Z" w16du:dateUtc="2025-08-01T19:32:00Z"/>
          <w:lang w:val="en-US" w:eastAsia="zh-CN"/>
        </w:rPr>
      </w:pPr>
      <w:ins w:id="6" w:author="Joul, Chris7" w:date="2025-07-30T10:19:00Z" w16du:dateUtc="2025-07-30T17:19:00Z">
        <w:r>
          <w:rPr>
            <w:lang w:eastAsia="zh-CN"/>
          </w:rPr>
          <w:t xml:space="preserve">This key issue will investigate </w:t>
        </w:r>
        <w:r w:rsidR="003013B5">
          <w:rPr>
            <w:rFonts w:hint="eastAsia"/>
            <w:lang w:eastAsia="zh-CN"/>
          </w:rPr>
          <w:t xml:space="preserve">how to support IMS </w:t>
        </w:r>
        <w:r w:rsidR="003013B5">
          <w:rPr>
            <w:rFonts w:hint="eastAsia"/>
            <w:lang w:val="en-US" w:eastAsia="zh-CN"/>
          </w:rPr>
          <w:t xml:space="preserve">application </w:t>
        </w:r>
        <w:r w:rsidR="003013B5">
          <w:rPr>
            <w:rFonts w:hint="eastAsia"/>
            <w:lang w:eastAsia="zh-CN"/>
          </w:rPr>
          <w:t>data channel establishment in alerting phase to provide early media</w:t>
        </w:r>
        <w:r w:rsidR="003013B5">
          <w:rPr>
            <w:rFonts w:hint="eastAsia"/>
            <w:lang w:val="en-US" w:eastAsia="zh-CN"/>
          </w:rPr>
          <w:t xml:space="preserve"> for a normal IMS DC session</w:t>
        </w:r>
        <w:r w:rsidR="003013B5">
          <w:rPr>
            <w:lang w:val="en-US" w:eastAsia="zh-CN"/>
          </w:rPr>
          <w:t>.</w:t>
        </w:r>
      </w:ins>
    </w:p>
    <w:p w14:paraId="11C89931" w14:textId="1B814C71" w:rsidR="00642692" w:rsidRDefault="00642692" w:rsidP="003C3BA9">
      <w:pPr>
        <w:rPr>
          <w:ins w:id="7" w:author="Joul, Chris8" w:date="2025-08-01T12:33:00Z" w16du:dateUtc="2025-08-01T19:33:00Z"/>
          <w:lang w:val="en-US" w:eastAsia="zh-CN"/>
        </w:rPr>
      </w:pPr>
      <w:ins w:id="8" w:author="Joul, Chris8" w:date="2025-08-01T12:33:00Z" w16du:dateUtc="2025-08-01T19:33:00Z">
        <w:r>
          <w:rPr>
            <w:lang w:val="en-US" w:eastAsia="zh-CN"/>
          </w:rPr>
          <w:t>This Key Issue will study:</w:t>
        </w:r>
      </w:ins>
    </w:p>
    <w:p w14:paraId="6ABA011A" w14:textId="77777777" w:rsidR="004755B8" w:rsidRDefault="004755B8" w:rsidP="004755B8">
      <w:pPr>
        <w:pStyle w:val="B1"/>
        <w:rPr>
          <w:ins w:id="9" w:author="Joul, Chris8" w:date="2025-08-01T12:33:00Z" w16du:dateUtc="2025-08-01T19:33:00Z"/>
        </w:rPr>
      </w:pPr>
      <w:ins w:id="10" w:author="Joul, Chris8" w:date="2025-08-01T12:33:00Z" w16du:dateUtc="2025-08-01T19:33:00Z">
        <w:r w:rsidRPr="00E72434">
          <w:t>-</w:t>
        </w:r>
        <w:r w:rsidRPr="00E72434">
          <w:tab/>
        </w:r>
        <w:r>
          <w:t xml:space="preserve">Whether and how the capability of supporting </w:t>
        </w:r>
        <w:r w:rsidRPr="00C40E4E">
          <w:t>ADC establishment in alerting phase</w:t>
        </w:r>
        <w:r>
          <w:t xml:space="preserve"> is exchanged between UE and IMS network.</w:t>
        </w:r>
      </w:ins>
    </w:p>
    <w:p w14:paraId="7CC934B5" w14:textId="77777777" w:rsidR="004755B8" w:rsidRDefault="004755B8" w:rsidP="004755B8">
      <w:pPr>
        <w:pStyle w:val="B1"/>
        <w:rPr>
          <w:ins w:id="11" w:author="Joul, Chris8" w:date="2025-08-01T12:33:00Z" w16du:dateUtc="2025-08-01T19:33:00Z"/>
        </w:rPr>
      </w:pPr>
      <w:ins w:id="12" w:author="Joul, Chris8" w:date="2025-08-01T12:33:00Z" w16du:dateUtc="2025-08-01T19:33:00Z">
        <w:r>
          <w:t>-</w:t>
        </w:r>
        <w:r>
          <w:tab/>
          <w:t>Whether and how to download a specific list of DC applications that can be used during alerting phase.</w:t>
        </w:r>
      </w:ins>
    </w:p>
    <w:p w14:paraId="4DF80408" w14:textId="77777777" w:rsidR="004755B8" w:rsidRPr="00601FB6" w:rsidRDefault="004755B8" w:rsidP="004755B8">
      <w:pPr>
        <w:pStyle w:val="B1"/>
        <w:rPr>
          <w:ins w:id="13" w:author="Joul, Chris8" w:date="2025-08-01T12:33:00Z" w16du:dateUtc="2025-08-01T19:33:00Z"/>
          <w:lang w:val="en-US"/>
        </w:rPr>
      </w:pPr>
      <w:ins w:id="14" w:author="Joul, Chris8" w:date="2025-08-01T12:33:00Z" w16du:dateUtc="2025-08-01T19:33:00Z">
        <w:r>
          <w:t>-</w:t>
        </w:r>
        <w:r>
          <w:tab/>
          <w:t>How to establish and terminate an ADC during alerting phase.</w:t>
        </w:r>
      </w:ins>
    </w:p>
    <w:p w14:paraId="6ABC500E" w14:textId="77777777" w:rsidR="004755B8" w:rsidRPr="003C3BA9" w:rsidRDefault="004755B8" w:rsidP="003C3BA9">
      <w:pPr>
        <w:rPr>
          <w:lang w:eastAsia="zh-CN"/>
        </w:rPr>
      </w:pPr>
    </w:p>
    <w:p w14:paraId="1A79AB90" w14:textId="77777777" w:rsidR="00FD1752" w:rsidRDefault="00FD1752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5ACF" w14:textId="77777777" w:rsidR="00811B82" w:rsidRDefault="00811B82">
      <w:r>
        <w:separator/>
      </w:r>
    </w:p>
  </w:endnote>
  <w:endnote w:type="continuationSeparator" w:id="0">
    <w:p w14:paraId="115845DE" w14:textId="77777777" w:rsidR="00811B82" w:rsidRDefault="0081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99AC" w14:textId="77777777" w:rsidR="00811B82" w:rsidRDefault="00811B82">
      <w:r>
        <w:separator/>
      </w:r>
    </w:p>
  </w:footnote>
  <w:footnote w:type="continuationSeparator" w:id="0">
    <w:p w14:paraId="1E80C0D9" w14:textId="77777777" w:rsidR="00811B82" w:rsidRDefault="0081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7">
    <w15:presenceInfo w15:providerId="None" w15:userId="Joul, Chris7"/>
  </w15:person>
  <w15:person w15:author="Joul, Chris8">
    <w15:presenceInfo w15:providerId="None" w15:userId="Joul, Chri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56242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4C5F"/>
    <w:rsid w:val="003A6C21"/>
    <w:rsid w:val="003B2685"/>
    <w:rsid w:val="003B41F7"/>
    <w:rsid w:val="003B6734"/>
    <w:rsid w:val="003C3971"/>
    <w:rsid w:val="003C3BA9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DE8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2FDC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1B82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A08"/>
    <w:rsid w:val="00914FB9"/>
    <w:rsid w:val="00916BDE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6F23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1A7"/>
    <w:rsid w:val="00F10F22"/>
    <w:rsid w:val="00F13360"/>
    <w:rsid w:val="00F1535D"/>
    <w:rsid w:val="00F22584"/>
    <w:rsid w:val="00F22EC7"/>
    <w:rsid w:val="00F26F03"/>
    <w:rsid w:val="00F325C8"/>
    <w:rsid w:val="00F33FD0"/>
    <w:rsid w:val="00F351C3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206</Words>
  <Characters>1034</Characters>
  <Application>Microsoft Office Word</Application>
  <DocSecurity>0</DocSecurity>
  <Lines>8</Lines>
  <Paragraphs>2</Paragraphs>
  <ScaleCrop>false</ScaleCrop>
  <Company>ETSI</Company>
  <LinksUpToDate>false</LinksUpToDate>
  <CharactersWithSpaces>1238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184</cp:revision>
  <cp:lastPrinted>2019-02-25T16:05:00Z</cp:lastPrinted>
  <dcterms:created xsi:type="dcterms:W3CDTF">2025-07-05T02:05:00Z</dcterms:created>
  <dcterms:modified xsi:type="dcterms:W3CDTF">2025-08-15T19:01:00Z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